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32FAF" w14:textId="58524E5E" w:rsidR="00B51553" w:rsidRDefault="00A75382" w:rsidP="000030F3">
      <w:pPr>
        <w:jc w:val="both"/>
        <w:rPr>
          <w:rFonts w:ascii="IRANSans" w:hAnsi="IRANSans"/>
          <w:color w:val="000000"/>
          <w:sz w:val="28"/>
          <w:szCs w:val="28"/>
          <w:shd w:val="clear" w:color="auto" w:fill="FFFFFF"/>
        </w:rPr>
      </w:pPr>
      <w:r>
        <w:rPr>
          <w:rFonts w:ascii="IRANSans" w:hAnsi="IRANSans"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689562D5" w14:textId="45FD7ACB" w:rsidR="00A75382" w:rsidRDefault="00A75382" w:rsidP="000030F3">
      <w:pPr>
        <w:jc w:val="both"/>
        <w:rPr>
          <w:rFonts w:ascii="IRANSans" w:hAnsi="IRANSans"/>
          <w:color w:val="000000"/>
          <w:sz w:val="28"/>
          <w:szCs w:val="28"/>
          <w:shd w:val="clear" w:color="auto" w:fill="FFFFFF"/>
        </w:rPr>
      </w:pPr>
    </w:p>
    <w:p w14:paraId="0A7314BE" w14:textId="252A08C0" w:rsidR="000030F3" w:rsidRP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  <w:r w:rsidRPr="000030F3">
        <w:rPr>
          <w:rFonts w:ascii="IRANSans" w:hAnsi="IRANSans" w:cs="IranNastaliq"/>
          <w:sz w:val="28"/>
          <w:szCs w:val="32"/>
          <w:lang w:bidi="fa-IR"/>
        </w:rPr>
        <w:t>Some individuals find speaking to</w:t>
      </w:r>
      <w:ins w:id="0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 be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</w:t>
      </w:r>
      <w:del w:id="1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someone so strong and impressive</w:delText>
        </w:r>
      </w:del>
      <w:ins w:id="2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impactful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. On the other hand, some </w:t>
      </w:r>
      <w:ins w:id="3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others</w:t>
        </w:r>
      </w:ins>
      <w:del w:id="4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people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 think using writing to communicate has more influence</w:t>
      </w:r>
      <w:ins w:id="5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 than speaking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>. I agree with</w:t>
      </w:r>
      <w:ins w:id="6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 the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former opinion and will provide my reasons in the coming paragraphs.</w:t>
      </w:r>
    </w:p>
    <w:p w14:paraId="7BEF755E" w14:textId="77777777" w:rsidR="000030F3" w:rsidRP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</w:p>
    <w:p w14:paraId="2C7687C4" w14:textId="3D70B055" w:rsidR="000030F3" w:rsidRP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  <w:r w:rsidRPr="000030F3">
        <w:rPr>
          <w:rFonts w:ascii="IRANSans" w:hAnsi="IRANSans" w:cs="IranNastaliq"/>
          <w:sz w:val="28"/>
          <w:szCs w:val="32"/>
          <w:lang w:bidi="fa-IR"/>
        </w:rPr>
        <w:t xml:space="preserve">First of all, speaking </w:t>
      </w:r>
      <w:del w:id="7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has </w:delText>
        </w:r>
      </w:del>
      <w:ins w:id="8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conveys 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>feelings and emotions</w:t>
      </w:r>
      <w:del w:id="9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 in itself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. When we speak to people, they can realize what we exactly mean based on our </w:t>
      </w:r>
      <w:ins w:id="10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tone</w:t>
        </w:r>
      </w:ins>
      <w:del w:id="11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voice tunes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, and if we talk to them face-to-face, </w:t>
      </w:r>
      <w:del w:id="12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based on our face mimic</w:delText>
        </w:r>
      </w:del>
      <w:ins w:id="13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they can do so based on our facial expression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. This factor can </w:t>
      </w:r>
      <w:del w:id="14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help us to 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>prevent any misunderstanding</w:t>
      </w:r>
      <w:ins w:id="15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, a</w:t>
        </w:r>
      </w:ins>
      <w:del w:id="16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. A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>nd it makes our speech more understandable</w:t>
      </w:r>
      <w:ins w:id="17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, which</w:t>
        </w:r>
      </w:ins>
      <w:del w:id="18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.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 </w:t>
      </w:r>
      <w:del w:id="19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So that 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>is why when</w:t>
      </w:r>
      <w:r>
        <w:rPr>
          <w:rFonts w:ascii="IRANSans" w:hAnsi="IRANSans" w:cs="IranNastaliq"/>
          <w:sz w:val="28"/>
          <w:szCs w:val="32"/>
          <w:lang w:bidi="fa-IR"/>
        </w:rPr>
        <w:t xml:space="preserve"> </w:t>
      </w:r>
      <w:r w:rsidRPr="000030F3">
        <w:rPr>
          <w:rFonts w:ascii="IRANSans" w:hAnsi="IRANSans" w:cs="IranNastaliq"/>
          <w:sz w:val="28"/>
          <w:szCs w:val="32"/>
          <w:lang w:bidi="fa-IR"/>
        </w:rPr>
        <w:t>we are upset or so happy or excited and want to talk to a friend, we prefer to call them or</w:t>
      </w:r>
      <w:ins w:id="20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 see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</w:t>
      </w:r>
      <w:del w:id="21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set a meeting</w:delText>
        </w:r>
      </w:del>
      <w:ins w:id="22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them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instead of just texting them.</w:t>
      </w:r>
    </w:p>
    <w:p w14:paraId="5A434457" w14:textId="77777777" w:rsidR="000030F3" w:rsidRP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</w:p>
    <w:p w14:paraId="122FC014" w14:textId="1620050E" w:rsid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  <w:commentRangeStart w:id="23"/>
      <w:r w:rsidRPr="000030F3">
        <w:rPr>
          <w:rFonts w:ascii="IRANSans" w:hAnsi="IRANSans" w:cs="IranNastaliq"/>
          <w:sz w:val="28"/>
          <w:szCs w:val="32"/>
          <w:lang w:bidi="fa-IR"/>
        </w:rPr>
        <w:t>Besides this, to communicate with significantly older people who can</w:t>
      </w:r>
      <w:del w:id="24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 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not read and write anymore or young kids who have not learned these skills yet, speaking is the only way, and by using it, we can talk to a </w:t>
      </w:r>
      <w:del w:id="25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more extensive</w:delText>
        </w:r>
      </w:del>
      <w:ins w:id="26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wider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range of people</w:t>
      </w:r>
      <w:ins w:id="27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. </w:t>
        </w:r>
      </w:ins>
      <w:del w:id="28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. </w:delText>
        </w:r>
        <w:commentRangeEnd w:id="23"/>
        <w:r w:rsidR="00F24B3C" w:rsidDel="00F24B3C">
          <w:rPr>
            <w:rStyle w:val="CommentReference"/>
          </w:rPr>
          <w:commentReference w:id="23"/>
        </w:r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And </w:delText>
        </w:r>
      </w:del>
      <w:ins w:id="29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 xml:space="preserve">in addition, </w:t>
        </w:r>
      </w:ins>
      <w:del w:id="30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it’s not just about being able to do reading and writing</w:delText>
        </w:r>
        <w:r w:rsidR="00F0630A" w:rsidDel="00F24B3C">
          <w:rPr>
            <w:rFonts w:ascii="IRANSans" w:hAnsi="IRANSans" w:cs="IranNastaliq"/>
            <w:sz w:val="28"/>
            <w:szCs w:val="32"/>
            <w:lang w:bidi="fa-IR"/>
          </w:rPr>
          <w:delText>; M</w:delText>
        </w:r>
      </w:del>
      <w:ins w:id="31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m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ost people </w:t>
      </w:r>
      <w:del w:id="32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are more comfortable with</w:delText>
        </w:r>
      </w:del>
      <w:ins w:id="33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find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 speaking </w:t>
      </w:r>
      <w:del w:id="34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and find it more manageable</w:delText>
        </w:r>
      </w:del>
      <w:ins w:id="35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easier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. </w:t>
      </w:r>
      <w:commentRangeStart w:id="36"/>
      <w:r w:rsidRPr="000030F3">
        <w:rPr>
          <w:rFonts w:ascii="IRANSans" w:hAnsi="IRANSans" w:cs="IranNastaliq"/>
          <w:sz w:val="28"/>
          <w:szCs w:val="32"/>
          <w:lang w:bidi="fa-IR"/>
        </w:rPr>
        <w:t xml:space="preserve">Also, Written documents remind many of us of governmental and court stuff, so they </w:t>
      </w:r>
      <w:proofErr w:type="spellStart"/>
      <w:r w:rsidRPr="000030F3">
        <w:rPr>
          <w:rFonts w:ascii="IRANSans" w:hAnsi="IRANSans" w:cs="IranNastaliq"/>
          <w:sz w:val="28"/>
          <w:szCs w:val="32"/>
          <w:lang w:bidi="fa-IR"/>
        </w:rPr>
        <w:t>can not</w:t>
      </w:r>
      <w:proofErr w:type="spellEnd"/>
      <w:r w:rsidRPr="000030F3">
        <w:rPr>
          <w:rFonts w:ascii="IRANSans" w:hAnsi="IRANSans" w:cs="IranNastaliq"/>
          <w:sz w:val="28"/>
          <w:szCs w:val="32"/>
          <w:lang w:bidi="fa-IR"/>
        </w:rPr>
        <w:t xml:space="preserve"> be used as a formal way to communicate with others.</w:t>
      </w:r>
      <w:commentRangeEnd w:id="36"/>
      <w:r w:rsidR="00F24B3C">
        <w:rPr>
          <w:rStyle w:val="CommentReference"/>
        </w:rPr>
        <w:commentReference w:id="36"/>
      </w:r>
    </w:p>
    <w:p w14:paraId="24BFB95F" w14:textId="77777777" w:rsidR="000030F3" w:rsidRPr="000030F3" w:rsidRDefault="000030F3" w:rsidP="000030F3">
      <w:pPr>
        <w:jc w:val="both"/>
        <w:rPr>
          <w:rFonts w:ascii="IRANSans" w:hAnsi="IRANSans" w:cs="IranNastaliq"/>
          <w:sz w:val="28"/>
          <w:szCs w:val="32"/>
          <w:lang w:bidi="fa-IR"/>
        </w:rPr>
      </w:pPr>
    </w:p>
    <w:p w14:paraId="4B3D91DE" w14:textId="65B5A924" w:rsidR="00D6103C" w:rsidRDefault="000030F3" w:rsidP="000030F3">
      <w:pPr>
        <w:jc w:val="both"/>
        <w:rPr>
          <w:ins w:id="37" w:author="Author"/>
          <w:rFonts w:ascii="IRANSans" w:hAnsi="IRANSans" w:cs="IranNastaliq"/>
          <w:sz w:val="28"/>
          <w:szCs w:val="32"/>
          <w:lang w:bidi="fa-IR"/>
        </w:rPr>
      </w:pPr>
      <w:r w:rsidRPr="000030F3">
        <w:rPr>
          <w:rFonts w:ascii="IRANSans" w:hAnsi="IRANSans" w:cs="IranNastaliq"/>
          <w:sz w:val="28"/>
          <w:szCs w:val="32"/>
          <w:lang w:bidi="fa-IR"/>
        </w:rPr>
        <w:t xml:space="preserve">To conclude, although written communication </w:t>
      </w:r>
      <w:del w:id="38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>is permanent and easy to access</w:delText>
        </w:r>
      </w:del>
      <w:ins w:id="39" w:author="Author">
        <w:r w:rsidR="00F24B3C">
          <w:rPr>
            <w:rFonts w:ascii="IRANSans" w:hAnsi="IRANSans" w:cs="IranNastaliq"/>
            <w:sz w:val="28"/>
            <w:szCs w:val="32"/>
            <w:lang w:bidi="fa-IR"/>
          </w:rPr>
          <w:t>is recorded and can be referenced in future</w:t>
        </w:r>
      </w:ins>
      <w:r w:rsidRPr="000030F3">
        <w:rPr>
          <w:rFonts w:ascii="IRANSans" w:hAnsi="IRANSans" w:cs="IranNastaliq"/>
          <w:sz w:val="28"/>
          <w:szCs w:val="32"/>
          <w:lang w:bidi="fa-IR"/>
        </w:rPr>
        <w:t xml:space="preserve">, I believe that an accurate understanding of what we </w:t>
      </w:r>
      <w:del w:id="40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want to 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 xml:space="preserve">say </w:t>
      </w:r>
      <w:del w:id="41" w:author="Author">
        <w:r w:rsidRPr="000030F3" w:rsidDel="00F24B3C">
          <w:rPr>
            <w:rFonts w:ascii="IRANSans" w:hAnsi="IRANSans" w:cs="IranNastaliq"/>
            <w:sz w:val="28"/>
            <w:szCs w:val="32"/>
            <w:lang w:bidi="fa-IR"/>
          </w:rPr>
          <w:delText xml:space="preserve">and what we mean to everyone </w:delText>
        </w:r>
      </w:del>
      <w:r w:rsidRPr="000030F3">
        <w:rPr>
          <w:rFonts w:ascii="IRANSans" w:hAnsi="IRANSans" w:cs="IranNastaliq"/>
          <w:sz w:val="28"/>
          <w:szCs w:val="32"/>
          <w:lang w:bidi="fa-IR"/>
        </w:rPr>
        <w:t>can only happen via speech.</w:t>
      </w:r>
    </w:p>
    <w:p w14:paraId="0526C125" w14:textId="3ACC4D9B" w:rsidR="00F24B3C" w:rsidRDefault="00F24B3C" w:rsidP="000030F3">
      <w:pPr>
        <w:jc w:val="both"/>
        <w:rPr>
          <w:ins w:id="42" w:author="Author"/>
          <w:rFonts w:ascii="IRANSans" w:hAnsi="IRANSans" w:cs="IranNastaliq"/>
          <w:sz w:val="28"/>
          <w:szCs w:val="32"/>
          <w:lang w:bidi="fa-IR"/>
        </w:rPr>
      </w:pPr>
    </w:p>
    <w:p w14:paraId="4ACA10BE" w14:textId="11C975D1" w:rsidR="00F24B3C" w:rsidRDefault="00F24B3C" w:rsidP="000030F3">
      <w:pPr>
        <w:jc w:val="both"/>
        <w:rPr>
          <w:ins w:id="43" w:author="Author"/>
          <w:rFonts w:ascii="IRANSans" w:hAnsi="IRANSans" w:cs="IranNastaliq"/>
          <w:sz w:val="28"/>
          <w:szCs w:val="32"/>
          <w:lang w:bidi="fa-IR"/>
        </w:rPr>
      </w:pPr>
      <w:ins w:id="44" w:author="Author">
        <w:r>
          <w:rPr>
            <w:rFonts w:ascii="IRANSans" w:hAnsi="IRANSans" w:cs="IranNastaliq"/>
            <w:sz w:val="28"/>
            <w:szCs w:val="32"/>
            <w:lang w:bidi="fa-IR"/>
          </w:rPr>
          <w:t>Control grammatical mistakes.</w:t>
        </w:r>
      </w:ins>
    </w:p>
    <w:p w14:paraId="010EEBA2" w14:textId="77777777" w:rsidR="00F24B3C" w:rsidRPr="00F24B3C" w:rsidRDefault="00F24B3C" w:rsidP="00F24B3C">
      <w:pPr>
        <w:rPr>
          <w:ins w:id="45" w:author="Author"/>
          <w:rFonts w:ascii="IRANSans" w:hAnsi="IRANSans" w:cs="IranNastaliq"/>
          <w:sz w:val="28"/>
          <w:szCs w:val="32"/>
          <w:lang w:bidi="fa-IR"/>
        </w:rPr>
      </w:pPr>
      <w:ins w:id="46" w:author="Author">
        <w:r w:rsidRPr="00F24B3C">
          <w:rPr>
            <w:rFonts w:ascii="IRANSans" w:hAnsi="IRANSans" w:cs="IranNastaliq"/>
            <w:sz w:val="28"/>
            <w:szCs w:val="32"/>
            <w:lang w:bidi="fa-IR"/>
          </w:rPr>
          <w:t>Poor voc and collocations which resulted in weak meaning.</w:t>
        </w:r>
      </w:ins>
    </w:p>
    <w:p w14:paraId="34724D1D" w14:textId="77777777" w:rsidR="00F24B3C" w:rsidRPr="00F24B3C" w:rsidRDefault="00F24B3C" w:rsidP="00F24B3C">
      <w:pPr>
        <w:rPr>
          <w:ins w:id="47" w:author="Author"/>
          <w:rFonts w:ascii="IRANSans" w:hAnsi="IRANSans" w:cs="IranNastaliq"/>
          <w:sz w:val="28"/>
          <w:szCs w:val="32"/>
          <w:lang w:bidi="fa-IR"/>
        </w:rPr>
      </w:pPr>
      <w:ins w:id="48" w:author="Author">
        <w:r w:rsidRPr="00F24B3C">
          <w:rPr>
            <w:rFonts w:ascii="IRANSans" w:hAnsi="IRANSans" w:cs="IranNastaliq"/>
            <w:sz w:val="28"/>
            <w:szCs w:val="32"/>
            <w:lang w:bidi="fa-IR"/>
          </w:rPr>
          <w:t>Weak natural English. Read samples to learn natural meaning with authentic voc and collocations.</w:t>
        </w:r>
      </w:ins>
    </w:p>
    <w:p w14:paraId="78B99396" w14:textId="20053245" w:rsidR="00F24B3C" w:rsidRPr="000030F3" w:rsidRDefault="00F24B3C" w:rsidP="00F24B3C">
      <w:pPr>
        <w:jc w:val="both"/>
        <w:rPr>
          <w:rFonts w:ascii="IRANSans" w:hAnsi="IRANSans" w:cs="IranNastaliq"/>
          <w:sz w:val="28"/>
          <w:szCs w:val="32"/>
          <w:lang w:bidi="fa-IR"/>
        </w:rPr>
      </w:pPr>
      <w:ins w:id="49" w:author="Author">
        <w:r w:rsidRPr="00F24B3C">
          <w:rPr>
            <w:rFonts w:ascii="IRANSans" w:hAnsi="IRANSans" w:cs="IranNastaliq"/>
            <w:sz w:val="28"/>
            <w:szCs w:val="32"/>
            <w:lang w:bidi="fa-IR"/>
          </w:rPr>
          <w:t>Strengthen your arguments by using relevant, clear and to-the-point sentences.</w:t>
        </w:r>
      </w:ins>
    </w:p>
    <w:sectPr w:rsidR="00F24B3C" w:rsidRPr="00003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3" w:author="Author" w:initials="A">
    <w:p w14:paraId="09187005" w14:textId="611167DA" w:rsidR="00F24B3C" w:rsidRDefault="00F24B3C">
      <w:pPr>
        <w:pStyle w:val="CommentText"/>
      </w:pPr>
      <w:r>
        <w:rPr>
          <w:rStyle w:val="CommentReference"/>
        </w:rPr>
        <w:annotationRef/>
      </w:r>
      <w:r>
        <w:t xml:space="preserve">Not a good topic sentence. Too long and specific. </w:t>
      </w:r>
    </w:p>
  </w:comment>
  <w:comment w:id="36" w:author="Author" w:initials="A">
    <w:p w14:paraId="656EA461" w14:textId="7D5B9FA4" w:rsidR="00F24B3C" w:rsidRDefault="00F24B3C">
      <w:pPr>
        <w:pStyle w:val="CommentText"/>
      </w:pPr>
      <w:r>
        <w:rPr>
          <w:rStyle w:val="CommentReference"/>
        </w:rPr>
        <w:annotationRef/>
      </w:r>
      <w:r>
        <w:t>Unclear point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9187005" w15:done="0"/>
  <w15:commentEx w15:paraId="656EA4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9187005" w16cid:durableId="26B1198C"/>
  <w16cid:commentId w16cid:paraId="656EA461" w16cid:durableId="26B119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D0421" w14:textId="77777777" w:rsidR="00FD2D3D" w:rsidRDefault="00FD2D3D" w:rsidP="000F2AE2">
      <w:pPr>
        <w:spacing w:after="0" w:line="240" w:lineRule="auto"/>
      </w:pPr>
      <w:r>
        <w:separator/>
      </w:r>
    </w:p>
  </w:endnote>
  <w:endnote w:type="continuationSeparator" w:id="0">
    <w:p w14:paraId="74E5CA71" w14:textId="77777777" w:rsidR="00FD2D3D" w:rsidRDefault="00FD2D3D" w:rsidP="000F2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Cambria"/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B499B" w14:textId="77777777" w:rsidR="00FD2D3D" w:rsidRDefault="00FD2D3D" w:rsidP="000F2AE2">
      <w:pPr>
        <w:spacing w:after="0" w:line="240" w:lineRule="auto"/>
      </w:pPr>
      <w:r>
        <w:separator/>
      </w:r>
    </w:p>
  </w:footnote>
  <w:footnote w:type="continuationSeparator" w:id="0">
    <w:p w14:paraId="5B159D30" w14:textId="77777777" w:rsidR="00FD2D3D" w:rsidRDefault="00FD2D3D" w:rsidP="000F2A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5382"/>
    <w:rsid w:val="000030F3"/>
    <w:rsid w:val="000F2AE2"/>
    <w:rsid w:val="00320C4D"/>
    <w:rsid w:val="004661E2"/>
    <w:rsid w:val="005073E7"/>
    <w:rsid w:val="005C76B2"/>
    <w:rsid w:val="00775EA5"/>
    <w:rsid w:val="008B491B"/>
    <w:rsid w:val="009651E3"/>
    <w:rsid w:val="00A615BE"/>
    <w:rsid w:val="00A75382"/>
    <w:rsid w:val="00AA5F1D"/>
    <w:rsid w:val="00AE0D1F"/>
    <w:rsid w:val="00B51553"/>
    <w:rsid w:val="00D6103C"/>
    <w:rsid w:val="00E920F7"/>
    <w:rsid w:val="00F0630A"/>
    <w:rsid w:val="00F24B3C"/>
    <w:rsid w:val="00FA7B23"/>
    <w:rsid w:val="00FD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76FDB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F24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B3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B3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B3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B3C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0F2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AE2"/>
  </w:style>
  <w:style w:type="paragraph" w:styleId="Footer">
    <w:name w:val="footer"/>
    <w:basedOn w:val="Normal"/>
    <w:link w:val="FooterChar"/>
    <w:uiPriority w:val="99"/>
    <w:unhideWhenUsed/>
    <w:rsid w:val="000F2A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2022-08-24T17:14:00Z</dcterms:created>
  <dcterms:modified xsi:type="dcterms:W3CDTF">2022-08-24T17:14:00Z</dcterms:modified>
</cp:coreProperties>
</file>